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spacing w:after="60"/>
        <w:jc w:val="both"/>
        <w:rPr>
          <w:rFonts w:hint="eastAsia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bookmarkStart w:id="0" w:name="_Toc46444734"/>
      <w:bookmarkStart w:id="1" w:name="_Toc46439897"/>
      <w:bookmarkStart w:id="2" w:name="_Toc46487495"/>
      <w:bookmarkStart w:id="3" w:name="_Toc20425633"/>
      <w:bookmarkStart w:id="4" w:name="_Toc36836154"/>
      <w:bookmarkStart w:id="5" w:name="_Toc36756613"/>
      <w:bookmarkStart w:id="6" w:name="_Toc36843131"/>
      <w:bookmarkStart w:id="7" w:name="_Toc29321029"/>
      <w:bookmarkStart w:id="8" w:name="_Toc37067420"/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eastAsia="宋体" w:cs="Times New Roman"/>
          <w:highlight w:val="none"/>
          <w:lang w:val="en-US" w:eastAsia="zh-CN"/>
        </w:rPr>
        <w:t>4 electronic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>R2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-2105913</w:t>
      </w:r>
    </w:p>
    <w:p>
      <w:pPr>
        <w:pStyle w:val="128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May 19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–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May 27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1</w:t>
      </w:r>
    </w:p>
    <w:p>
      <w:pPr>
        <w:pStyle w:val="126"/>
        <w:outlineLvl w:val="0"/>
        <w:rPr>
          <w:b/>
          <w:sz w:val="24"/>
          <w:lang w:val="en-US"/>
        </w:rPr>
      </w:pPr>
      <w:r>
        <w:rPr>
          <w:rFonts w:eastAsia="Malgun Gothic"/>
          <w:b/>
          <w:sz w:val="24"/>
        </w:rPr>
        <w:tab/>
      </w:r>
      <w:bookmarkStart w:id="15" w:name="_GoBack"/>
      <w:bookmarkEnd w:id="15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2651</w:t>
            </w:r>
          </w:p>
        </w:tc>
        <w:tc>
          <w:tcPr>
            <w:tcW w:w="709" w:type="dxa"/>
          </w:tcPr>
          <w:p>
            <w:pPr>
              <w:pStyle w:val="1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16.4.1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Correction on </w:t>
            </w:r>
            <w:r>
              <w:rPr>
                <w:rFonts w:hint="eastAsia" w:eastAsia="宋体"/>
                <w:lang w:val="en-US" w:eastAsia="zh-CN"/>
              </w:rPr>
              <w:t xml:space="preserve">sidelink </w:t>
            </w:r>
            <w:r>
              <w:rPr>
                <w:rFonts w:hint="default" w:eastAsia="宋体"/>
                <w:lang w:val="en-US" w:eastAsia="zh-CN"/>
              </w:rPr>
              <w:t>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6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5-9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6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6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8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Based on current specification, UE will establish SRB for PC5-RRC signaling if</w:t>
            </w:r>
            <w:r>
              <w:t xml:space="preserve"> a PC5-RRC connection establishment for a specific destination is indicated by upper layers</w:t>
            </w:r>
            <w:r>
              <w:rPr>
                <w:rFonts w:hint="eastAsia" w:eastAsia="宋体"/>
                <w:lang w:val="en-US" w:eastAsia="zh-CN"/>
              </w:rPr>
              <w:t xml:space="preserve"> as specified in clause 5.8.9.1a.4.</w:t>
            </w:r>
          </w:p>
          <w:p>
            <w:pPr>
              <w:pStyle w:val="126"/>
              <w:spacing w:before="20" w:after="80"/>
              <w:rPr>
                <w:rFonts w:hint="default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according to 24.587 or 23.287,there are no descriptions about when upper layer will indicate PC5-RRC connection is establishment. Instead of indicating PC5-RRC connection establishment or release, upper layer only indicates whether PC5 unicast link is established or released.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ordWrap w:val="0"/>
              <w:spacing w:before="20" w:after="80"/>
              <w:jc w:val="both"/>
              <w:rPr>
                <w:rFonts w:hint="eastAsia" w:ascii="Arial" w:hAnsi="Arial" w:eastAsia="宋体" w:cs="Arial"/>
                <w:i w:val="0"/>
                <w:iCs w:val="0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lang w:val="en-US" w:eastAsia="zh-CN"/>
              </w:rPr>
              <w:t>Modify the description of SRB addition and release</w:t>
            </w:r>
          </w:p>
          <w:p>
            <w:pPr>
              <w:wordWrap w:val="0"/>
              <w:spacing w:before="20" w:after="80"/>
              <w:jc w:val="both"/>
              <w:rPr>
                <w:rFonts w:hint="default" w:ascii="Arial" w:hAnsi="Arial" w:eastAsia="宋体" w:cs="Arial"/>
                <w:i w:val="0"/>
                <w:iCs w:val="0"/>
                <w:lang w:val="en-US" w:eastAsia="zh-CN"/>
              </w:rPr>
            </w:pPr>
          </w:p>
          <w:p>
            <w:pPr>
              <w:pStyle w:val="126"/>
              <w:spacing w:before="40" w:after="96" w:afterLines="40"/>
              <w:rPr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b/>
              </w:rPr>
              <w:t>analysis</w:t>
            </w:r>
          </w:p>
          <w:p>
            <w:pPr>
              <w:pStyle w:val="12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>
            <w:pPr>
              <w:pStyle w:val="126"/>
              <w:spacing w:after="0"/>
              <w:rPr>
                <w:lang w:eastAsia="zh-CN"/>
              </w:rPr>
            </w:pPr>
          </w:p>
          <w:p>
            <w:pPr>
              <w:pStyle w:val="126"/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ind w:left="100"/>
              <w:rPr>
                <w:rFonts w:ascii="Arial" w:hAnsi="Arial" w:cs="Times New Roman" w:eastAsiaTheme="minorEastAsia"/>
                <w:lang w:eastAsia="zh-CN"/>
              </w:rPr>
            </w:pPr>
            <w:r>
              <w:rPr>
                <w:rFonts w:ascii="Arial" w:hAnsi="Arial" w:cs="Times New Roman" w:eastAsiaTheme="minorEastAsia"/>
                <w:lang w:eastAsia="zh-CN"/>
              </w:rPr>
              <w:t>NR sidelink communication configuration</w:t>
            </w:r>
          </w:p>
          <w:p>
            <w:pPr>
              <w:pStyle w:val="126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UE is implemented according to this CR but the network is not, </w:t>
            </w:r>
            <w:r>
              <w:rPr>
                <w:rFonts w:hint="eastAsia" w:eastAsia="宋体"/>
                <w:lang w:val="en-US" w:eastAsia="zh-CN"/>
              </w:rPr>
              <w:t>no inter-operability issue foreseen</w:t>
            </w:r>
            <w:r>
              <w:t>.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network is implemented according to this CR but the UE is not, </w:t>
            </w:r>
            <w:r>
              <w:rPr>
                <w:rFonts w:hint="eastAsia" w:eastAsia="宋体"/>
                <w:lang w:val="en-US" w:eastAsia="zh-CN"/>
              </w:rPr>
              <w:t xml:space="preserve"> no inter-operability issue foreseen</w:t>
            </w:r>
            <w:r>
              <w:t>.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 xml:space="preserve">If one UE is implemented according to this CR but the other UE is not, 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UE does not know when upper layer will indicate PC5-RRC connection is established or released</w:t>
            </w: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>.</w:t>
            </w:r>
          </w:p>
          <w:p>
            <w:pPr>
              <w:wordWrap w:val="0"/>
              <w:spacing w:before="20" w:after="80"/>
              <w:jc w:val="both"/>
              <w:rPr>
                <w:rFonts w:ascii="Arial" w:hAnsi="Arial" w:eastAsia="Malgun Gothic" w:cs="Arial"/>
                <w:lang w:eastAsia="ko-K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does not know when upper layer will indicate PC5-RRC connection is established or released.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5.8.9.1a.3, </w:t>
            </w:r>
            <w:r>
              <w:rPr>
                <w:rFonts w:eastAsia="MS Mincho"/>
              </w:rPr>
              <w:t>5.</w:t>
            </w:r>
            <w:r>
              <w:rPr>
                <w:rFonts w:hint="eastAsia" w:eastAsia="宋体"/>
                <w:lang w:val="en-US" w:eastAsia="zh-CN"/>
              </w:rPr>
              <w:t>8.9.1a.4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6"/>
        <w:rPr>
          <w:rFonts w:eastAsia="MS Mincho"/>
        </w:rPr>
      </w:pPr>
      <w:bookmarkStart w:id="11" w:name="_Toc60777038"/>
      <w:bookmarkStart w:id="12" w:name="_Toc68014978"/>
      <w:bookmarkStart w:id="13" w:name="_Toc60777039"/>
      <w:bookmarkStart w:id="14" w:name="_Toc68014979"/>
      <w:r>
        <w:rPr>
          <w:rFonts w:eastAsia="MS Mincho"/>
        </w:rPr>
        <w:t>5.8.9.1a.3</w:t>
      </w:r>
      <w:r>
        <w:rPr>
          <w:rFonts w:eastAsia="MS Mincho"/>
        </w:rPr>
        <w:tab/>
      </w:r>
      <w:r>
        <w:rPr>
          <w:rFonts w:eastAsia="MS Mincho"/>
        </w:rPr>
        <w:t>Sidelink SRB release</w:t>
      </w:r>
      <w:bookmarkEnd w:id="11"/>
      <w:bookmarkEnd w:id="12"/>
    </w:p>
    <w:p>
      <w:r>
        <w:t>The UE shall:</w:t>
      </w:r>
    </w:p>
    <w:p>
      <w:pPr>
        <w:pStyle w:val="79"/>
      </w:pPr>
      <w:r>
        <w:t>1&gt;</w:t>
      </w:r>
      <w:r>
        <w:tab/>
      </w:r>
      <w:r>
        <w:t xml:space="preserve">if </w:t>
      </w:r>
      <w:ins w:id="0" w:author="ZTE" w:date="2021-05-10T23:14:35Z">
        <w:r>
          <w:rPr>
            <w:rFonts w:hint="eastAsia" w:eastAsia="宋体"/>
            <w:lang w:val="en-US" w:eastAsia="zh-CN"/>
          </w:rPr>
          <w:t>PC5</w:t>
        </w:r>
      </w:ins>
      <w:ins w:id="1" w:author="ZTE" w:date="2021-05-10T23:14:36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1-05-10T23:14:37Z">
        <w:r>
          <w:rPr>
            <w:rFonts w:hint="eastAsia" w:eastAsia="宋体"/>
            <w:lang w:val="en-US" w:eastAsia="zh-CN"/>
          </w:rPr>
          <w:t>unicast</w:t>
        </w:r>
      </w:ins>
      <w:ins w:id="3" w:author="ZTE" w:date="2021-05-10T23:14:38Z">
        <w:r>
          <w:rPr>
            <w:rFonts w:hint="eastAsia" w:eastAsia="宋体"/>
            <w:lang w:val="en-US" w:eastAsia="zh-CN"/>
          </w:rPr>
          <w:t xml:space="preserve"> link</w:t>
        </w:r>
      </w:ins>
      <w:ins w:id="4" w:author="ZTE" w:date="2021-05-10T23:14:39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" w:date="2021-05-10T23:14:40Z">
        <w:r>
          <w:rPr>
            <w:rFonts w:hint="eastAsia" w:eastAsia="宋体"/>
            <w:lang w:val="en-US" w:eastAsia="zh-CN"/>
          </w:rPr>
          <w:t>release</w:t>
        </w:r>
      </w:ins>
      <w:del w:id="6" w:author="ZTE" w:date="2021-05-10T23:14:33Z">
        <w:r>
          <w:rPr>
            <w:rFonts w:hint="default"/>
            <w:lang w:val="en-US"/>
          </w:rPr>
          <w:delText xml:space="preserve">a PC5-RRC connection release </w:delText>
        </w:r>
      </w:del>
      <w:ins w:id="7" w:author="ZTE" w:date="2021-05-10T00:09:00Z">
        <w:r>
          <w:rPr>
            <w:rFonts w:hint="eastAsia" w:eastAsia="宋体"/>
            <w:lang w:val="en-US" w:eastAsia="zh-CN"/>
          </w:rPr>
          <w:t xml:space="preserve"> </w:t>
        </w:r>
      </w:ins>
      <w:r>
        <w:t>for a specific destination is requested by upper layers; or</w:t>
      </w:r>
    </w:p>
    <w:p>
      <w:pPr>
        <w:pStyle w:val="79"/>
      </w:pPr>
      <w:r>
        <w:t>1&gt;</w:t>
      </w:r>
      <w:r>
        <w:tab/>
      </w:r>
      <w:r>
        <w:t>if the sidelink radio link failure is detected for a specific destination:</w:t>
      </w:r>
    </w:p>
    <w:p>
      <w:pPr>
        <w:pStyle w:val="94"/>
      </w:pPr>
      <w:r>
        <w:t>2&gt;</w:t>
      </w:r>
      <w:r>
        <w:tab/>
      </w:r>
      <w:r>
        <w:t>release the PDCP entity, RLC entity and the logical channel of the sidelink SRB for PC5-RRC message of the specific destination;</w:t>
      </w:r>
    </w:p>
    <w:p>
      <w:pPr>
        <w:pStyle w:val="94"/>
        <w:rPr>
          <w:lang w:eastAsia="zh-CN"/>
        </w:rPr>
      </w:pPr>
      <w:r>
        <w:t>2&gt;</w:t>
      </w:r>
      <w:r>
        <w:tab/>
      </w:r>
      <w:r>
        <w:t>consider the PC5-RRC connection is released for the destination</w:t>
      </w:r>
      <w:r>
        <w:rPr>
          <w:lang w:eastAsia="zh-CN"/>
        </w:rPr>
        <w:t>.</w:t>
      </w:r>
    </w:p>
    <w:p>
      <w:pPr>
        <w:pStyle w:val="79"/>
      </w:pPr>
      <w:r>
        <w:t>1&gt;</w:t>
      </w:r>
      <w:r>
        <w:tab/>
      </w:r>
      <w:r>
        <w:t>if PC5-S transmission for a specific destination is terminated in upper layers:</w:t>
      </w:r>
    </w:p>
    <w:p>
      <w:pPr>
        <w:pStyle w:val="94"/>
      </w:pPr>
      <w:r>
        <w:t>2&gt;</w:t>
      </w:r>
      <w:r>
        <w:tab/>
      </w:r>
      <w:r>
        <w:t>release the PDCP entity, RLC entity and the logical channel of the sidelink SRB(s</w:t>
      </w:r>
      <w:r>
        <w:rPr>
          <w:lang w:eastAsia="zh-CN"/>
        </w:rPr>
        <w:t>)</w:t>
      </w:r>
      <w:r>
        <w:t xml:space="preserve"> for PC5-S message of the specific destination;</w:t>
      </w:r>
    </w:p>
    <w:p>
      <w:pPr>
        <w:pStyle w:val="6"/>
        <w:rPr>
          <w:rFonts w:eastAsia="MS Mincho"/>
        </w:rPr>
      </w:pPr>
    </w:p>
    <w:p>
      <w:pPr>
        <w:pStyle w:val="6"/>
        <w:rPr>
          <w:rFonts w:eastAsia="MS Mincho"/>
        </w:rPr>
      </w:pPr>
      <w:r>
        <w:rPr>
          <w:rFonts w:eastAsia="MS Mincho"/>
        </w:rPr>
        <w:t>5.8.9.1a.4</w:t>
      </w:r>
      <w:r>
        <w:rPr>
          <w:rFonts w:eastAsia="MS Mincho"/>
        </w:rPr>
        <w:tab/>
      </w:r>
      <w:r>
        <w:rPr>
          <w:rFonts w:eastAsia="MS Mincho"/>
        </w:rPr>
        <w:t>Sidelink SRB addition</w:t>
      </w:r>
      <w:bookmarkEnd w:id="13"/>
      <w:bookmarkEnd w:id="14"/>
    </w:p>
    <w:p>
      <w:r>
        <w:t>The UE shall:</w:t>
      </w:r>
    </w:p>
    <w:p>
      <w:pPr>
        <w:pStyle w:val="79"/>
      </w:pPr>
      <w:r>
        <w:t>1&gt;</w:t>
      </w:r>
      <w:r>
        <w:tab/>
      </w:r>
      <w:r>
        <w:t>if transmission of PC5-S message for a specific destination is requested by upper layers for sidelink SRB:</w:t>
      </w:r>
    </w:p>
    <w:p>
      <w:pPr>
        <w:pStyle w:val="94"/>
      </w:pPr>
      <w:r>
        <w:t>2&gt;</w:t>
      </w:r>
      <w:r>
        <w:tab/>
      </w:r>
      <w:r>
        <w:t>establish PDCP entity, RLC entity and the logical channel of a sidelink SRB for PC5-S message, as specified in sub-clause 9.1.1.4;</w:t>
      </w:r>
    </w:p>
    <w:p>
      <w:pPr>
        <w:pStyle w:val="79"/>
      </w:pPr>
      <w:r>
        <w:t>1&gt;</w:t>
      </w:r>
      <w:r>
        <w:tab/>
      </w:r>
      <w:r>
        <w:t>if a</w:t>
      </w:r>
      <w:r>
        <w:rPr>
          <w:rFonts w:hint="eastAsia" w:eastAsia="宋体"/>
          <w:lang w:val="en-US" w:eastAsia="zh-CN"/>
        </w:rPr>
        <w:t xml:space="preserve"> </w:t>
      </w:r>
      <w:ins w:id="8" w:author="ZTE" w:date="2021-05-10T23:14:18Z">
        <w:r>
          <w:rPr>
            <w:rFonts w:hint="eastAsia" w:eastAsia="宋体"/>
            <w:lang w:val="en-US" w:eastAsia="zh-CN"/>
          </w:rPr>
          <w:t>PC5</w:t>
        </w:r>
      </w:ins>
      <w:ins w:id="9" w:author="ZTE" w:date="2021-05-10T23:14:19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" w:date="2021-05-10T23:14:21Z">
        <w:r>
          <w:rPr>
            <w:rFonts w:hint="eastAsia" w:eastAsia="宋体"/>
            <w:lang w:val="en-US" w:eastAsia="zh-CN"/>
          </w:rPr>
          <w:t>unicast link</w:t>
        </w:r>
      </w:ins>
      <w:ins w:id="11" w:author="ZTE" w:date="2021-05-10T23:14:23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1-05-10T23:14:25Z">
        <w:r>
          <w:rPr>
            <w:rFonts w:hint="eastAsia" w:eastAsia="宋体"/>
            <w:lang w:val="en-US" w:eastAsia="zh-CN"/>
          </w:rPr>
          <w:t>establishment</w:t>
        </w:r>
      </w:ins>
      <w:del w:id="13" w:author="ZTE" w:date="2021-05-07T15:52:21Z">
        <w:r>
          <w:rPr/>
          <w:delText>PC5-RRC connection establishment</w:delText>
        </w:r>
      </w:del>
      <w:r>
        <w:t xml:space="preserve"> for a specific destination is indicated by upper layers:</w:t>
      </w:r>
    </w:p>
    <w:p>
      <w:pPr>
        <w:pStyle w:val="94"/>
      </w:pPr>
      <w:r>
        <w:t>2&gt;</w:t>
      </w:r>
      <w:r>
        <w:tab/>
      </w:r>
      <w:r>
        <w:t>establish PDCP entity, RLC entity and the logical channel of a sidelink SRB for PC5-RRC message of the specific destination, as specified in sub-clause 9.1.1.4;</w:t>
      </w:r>
    </w:p>
    <w:p>
      <w:pPr>
        <w:pStyle w:val="94"/>
        <w:rPr>
          <w:lang w:eastAsia="zh-CN"/>
        </w:rPr>
      </w:pPr>
      <w:r>
        <w:t>2&gt;</w:t>
      </w:r>
      <w:r>
        <w:tab/>
      </w:r>
      <w:r>
        <w:t>consider the PC5-RRC connection is established for the destination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  <w:bookmarkEnd w:id="3"/>
      <w:bookmarkEnd w:id="4"/>
      <w:bookmarkEnd w:id="5"/>
      <w:bookmarkEnd w:id="6"/>
      <w:bookmarkEnd w:id="7"/>
      <w:bookmarkEnd w:id="8"/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5246C0E"/>
    <w:rsid w:val="056C7661"/>
    <w:rsid w:val="065E022D"/>
    <w:rsid w:val="06A13F24"/>
    <w:rsid w:val="07C82DD8"/>
    <w:rsid w:val="08B1420C"/>
    <w:rsid w:val="0C6C0B87"/>
    <w:rsid w:val="0F0C19E1"/>
    <w:rsid w:val="0FA64346"/>
    <w:rsid w:val="0FBF54CF"/>
    <w:rsid w:val="182D78E6"/>
    <w:rsid w:val="18F54A86"/>
    <w:rsid w:val="197F2AF0"/>
    <w:rsid w:val="23B91C36"/>
    <w:rsid w:val="257C57C4"/>
    <w:rsid w:val="288820A5"/>
    <w:rsid w:val="29944650"/>
    <w:rsid w:val="29AB6742"/>
    <w:rsid w:val="2BD7664B"/>
    <w:rsid w:val="2E5C2FA3"/>
    <w:rsid w:val="31E62C7B"/>
    <w:rsid w:val="3BE6345D"/>
    <w:rsid w:val="3C872CCE"/>
    <w:rsid w:val="3E992E15"/>
    <w:rsid w:val="40833334"/>
    <w:rsid w:val="45DB3A2A"/>
    <w:rsid w:val="52FE33D3"/>
    <w:rsid w:val="55511347"/>
    <w:rsid w:val="55583A7C"/>
    <w:rsid w:val="567411C6"/>
    <w:rsid w:val="5687763C"/>
    <w:rsid w:val="59D737DC"/>
    <w:rsid w:val="5B086BC7"/>
    <w:rsid w:val="5D032184"/>
    <w:rsid w:val="6B663868"/>
    <w:rsid w:val="714036BB"/>
    <w:rsid w:val="72DD16D2"/>
    <w:rsid w:val="7341087C"/>
    <w:rsid w:val="754D1BBA"/>
    <w:rsid w:val="76633734"/>
    <w:rsid w:val="789F69DF"/>
    <w:rsid w:val="795F0AF0"/>
    <w:rsid w:val="7D894DBB"/>
    <w:rsid w:val="7DB2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2"/>
    <w:qFormat/>
    <w:uiPriority w:val="0"/>
    <w:pPr>
      <w:jc w:val="center"/>
    </w:pPr>
    <w:rPr>
      <w:i/>
    </w:rPr>
  </w:style>
  <w:style w:type="paragraph" w:styleId="35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18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8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7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paragraph" w:customStyle="1" w:styleId="115">
    <w:name w:val="B10"/>
    <w:basedOn w:val="100"/>
    <w:link w:val="116"/>
    <w:qFormat/>
    <w:uiPriority w:val="0"/>
    <w:pPr>
      <w:ind w:left="3119"/>
    </w:pPr>
  </w:style>
  <w:style w:type="character" w:customStyle="1" w:styleId="116">
    <w:name w:val="B10 Char"/>
    <w:basedOn w:val="101"/>
    <w:link w:val="115"/>
    <w:qFormat/>
    <w:uiPriority w:val="0"/>
    <w:rPr>
      <w:rFonts w:eastAsia="Times New Roman"/>
      <w:lang w:val="en-GB" w:eastAsia="ja-JP"/>
    </w:rPr>
  </w:style>
  <w:style w:type="paragraph" w:customStyle="1" w:styleId="11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8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19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0">
    <w:name w:val="List Paragraph"/>
    <w:basedOn w:val="1"/>
    <w:link w:val="12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1">
    <w:name w:val="목록 단락 Char"/>
    <w:link w:val="120"/>
    <w:qFormat/>
    <w:locked/>
    <w:uiPriority w:val="34"/>
    <w:rPr>
      <w:rFonts w:eastAsia="Times New Roman"/>
      <w:lang w:val="en-GB" w:eastAsia="en-US"/>
    </w:rPr>
  </w:style>
  <w:style w:type="paragraph" w:customStyle="1" w:styleId="122">
    <w:name w:val="Doc-text2"/>
    <w:basedOn w:val="1"/>
    <w:link w:val="12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3">
    <w:name w:val="Doc-text2 Char"/>
    <w:link w:val="12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4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5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6">
    <w:name w:val="CR Cover Page"/>
    <w:link w:val="12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7">
    <w:name w:val="CR Cover Page Zchn"/>
    <w:link w:val="126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8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592</Words>
  <Characters>3276</Characters>
  <Lines>121</Lines>
  <Paragraphs>34</Paragraphs>
  <TotalTime>3</TotalTime>
  <ScaleCrop>false</ScaleCrop>
  <LinksUpToDate>false</LinksUpToDate>
  <CharactersWithSpaces>3798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</cp:lastModifiedBy>
  <cp:lastPrinted>2017-05-08T10:55:00Z</cp:lastPrinted>
  <dcterms:modified xsi:type="dcterms:W3CDTF">2021-05-11T06:00:44Z</dcterms:modified>
  <dc:subject>NR; Radio Resource Control (RRC) protocol specification (Release 16)</dc:subject>
  <dc:title>3GPP TS 38.331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